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r>
      <w:r w:rsidR="00170790" w:rsidRPr="00170790">
        <w:rPr>
          <w:rFonts w:cs="Arial"/>
          <w:b/>
          <w:noProof/>
          <w:sz w:val="24"/>
        </w:rPr>
        <w:t>S2-19</w:t>
      </w:r>
      <w:r w:rsidR="00D4298F">
        <w:rPr>
          <w:rFonts w:cs="Arial"/>
          <w:b/>
          <w:noProof/>
          <w:sz w:val="24"/>
        </w:rPr>
        <w:t>10172</w:t>
      </w:r>
    </w:p>
    <w:p w:rsidR="0033434A" w:rsidRDefault="0033434A" w:rsidP="0033434A">
      <w:pPr>
        <w:pStyle w:val="CRCoverPage"/>
        <w:outlineLvl w:val="0"/>
        <w:rPr>
          <w:b/>
          <w:noProof/>
          <w:sz w:val="24"/>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sz w:val="24"/>
        </w:rPr>
        <w:t>(revision of S2-190</w:t>
      </w:r>
      <w:r w:rsidR="00D4298F">
        <w:rPr>
          <w:b/>
          <w:noProof/>
          <w:color w:val="3333FF"/>
          <w:sz w:val="24"/>
        </w:rPr>
        <w:t>8765</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2F1280" w:rsidP="00547111">
            <w:pPr>
              <w:pStyle w:val="CRCoverPage"/>
              <w:spacing w:after="0"/>
              <w:rPr>
                <w:b/>
                <w:noProof/>
                <w:sz w:val="28"/>
              </w:rPr>
            </w:pPr>
            <w:r>
              <w:rPr>
                <w:b/>
                <w:noProof/>
                <w:sz w:val="28"/>
              </w:rPr>
              <w:t>1695</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D4298F"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33434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4F60">
            <w:pPr>
              <w:pStyle w:val="CRCoverPage"/>
              <w:spacing w:after="0"/>
              <w:ind w:left="100"/>
              <w:rPr>
                <w:noProof/>
              </w:rPr>
            </w:pPr>
            <w:r>
              <w:rPr>
                <w:noProof/>
              </w:rPr>
              <w:t>Correction to PPI setting control over 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r w:rsidR="005359C5">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0469">
            <w:pPr>
              <w:pStyle w:val="CRCoverPage"/>
              <w:spacing w:after="0"/>
              <w:ind w:left="100"/>
              <w:rPr>
                <w:noProof/>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073847">
              <w:rPr>
                <w:noProof/>
                <w:lang w:eastAsia="zh-CN"/>
              </w:rPr>
              <w:t>9</w:t>
            </w:r>
            <w:r w:rsidR="0016357E">
              <w:rPr>
                <w:noProof/>
                <w:lang w:eastAsia="zh-CN"/>
              </w:rPr>
              <w:t>-</w:t>
            </w:r>
            <w:r w:rsidR="00073847">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4F60" w:rsidRDefault="008D4F60" w:rsidP="008D4F60">
            <w:r>
              <w:rPr>
                <w:lang w:val="en-US"/>
              </w:rPr>
              <w:t xml:space="preserve">In clause, </w:t>
            </w:r>
            <w:r w:rsidRPr="008D4F60">
              <w:rPr>
                <w:u w:val="single"/>
                <w:lang w:val="en-US"/>
              </w:rPr>
              <w:t>5.4.3.2 of TS 23.501</w:t>
            </w:r>
            <w:r>
              <w:rPr>
                <w:lang w:val="en-US"/>
              </w:rPr>
              <w:t xml:space="preserve"> it is indicated that the PPI should be sent using the FAR: </w:t>
            </w:r>
          </w:p>
          <w:p w:rsidR="008D4F60" w:rsidRDefault="008D4F60" w:rsidP="008D4F60">
            <w:pPr>
              <w:ind w:left="284"/>
              <w:rPr>
                <w:rFonts w:eastAsiaTheme="minorHAnsi"/>
              </w:rPr>
            </w:pPr>
            <w:r>
              <w:rPr>
                <w:i/>
                <w:iCs/>
                <w:lang w:val="en-US"/>
              </w:rPr>
              <w:t xml:space="preserve">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w:t>
            </w:r>
            <w:r>
              <w:rPr>
                <w:b/>
                <w:bCs/>
                <w:i/>
                <w:iCs/>
                <w:lang w:val="en-US"/>
              </w:rPr>
              <w:t>(by using a FAR with the PPI value</w:t>
            </w:r>
            <w:r>
              <w:rPr>
                <w:i/>
                <w:iCs/>
                <w:lang w:val="en-US"/>
              </w:rPr>
              <w:t>). The NG-RAN can then utilize the PPI received in the CN tunnel header of an incoming DL PDU in order to apply the corresponding paging policy for the case the UE needs to be paged when in RRC Inactive state.</w:t>
            </w:r>
          </w:p>
          <w:p w:rsidR="003A45C1" w:rsidRDefault="008D4F60" w:rsidP="008D4F60">
            <w:r>
              <w:rPr>
                <w:lang w:val="en-US"/>
              </w:rPr>
              <w:t xml:space="preserve"> While in TS 29.244, </w:t>
            </w:r>
            <w:r w:rsidR="00170790">
              <w:rPr>
                <w:lang w:val="en-US"/>
              </w:rPr>
              <w:t>i</w:t>
            </w:r>
            <w:r>
              <w:rPr>
                <w:lang w:val="en-US"/>
              </w:rPr>
              <w:t xml:space="preserve">t is specified to use the QER to provide it (see 29.244 </w:t>
            </w:r>
            <w:r>
              <w:rPr>
                <w:lang w:val="x-none"/>
              </w:rPr>
              <w:t>Table 7.5.2</w:t>
            </w:r>
            <w:r>
              <w:t>.5</w:t>
            </w:r>
            <w:r>
              <w:rPr>
                <w:lang w:val="x-none"/>
              </w:rPr>
              <w:t>-</w:t>
            </w:r>
            <w:r>
              <w:t>1</w:t>
            </w:r>
            <w:r>
              <w:rPr>
                <w:lang w:val="x-none"/>
              </w:rPr>
              <w:t xml:space="preserve">: </w:t>
            </w:r>
            <w:proofErr w:type="spellStart"/>
            <w:r>
              <w:rPr>
                <w:lang w:val="x-none"/>
              </w:rPr>
              <w:t>Create</w:t>
            </w:r>
            <w:proofErr w:type="spellEnd"/>
            <w:r>
              <w:rPr>
                <w:lang w:val="x-none"/>
              </w:rPr>
              <w:t xml:space="preserve"> QER IE </w:t>
            </w:r>
            <w:proofErr w:type="spellStart"/>
            <w:r>
              <w:rPr>
                <w:lang w:val="x-none"/>
              </w:rPr>
              <w:t>within</w:t>
            </w:r>
            <w:proofErr w:type="spellEnd"/>
            <w:r>
              <w:rPr>
                <w:lang w:val="x-none"/>
              </w:rPr>
              <w:t xml:space="preserve"> PFCP Session Establishment </w:t>
            </w:r>
            <w:proofErr w:type="spellStart"/>
            <w:r>
              <w:rPr>
                <w:lang w:val="x-none"/>
              </w:rPr>
              <w:t>Request</w:t>
            </w:r>
            <w:proofErr w:type="spellEnd"/>
            <w:r>
              <w:rPr>
                <w:lang w:val="x-none"/>
              </w:rPr>
              <w:t xml:space="preserve"> </w:t>
            </w:r>
            <w:r w:rsidRPr="008D4F60">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D4F60">
            <w:pPr>
              <w:pStyle w:val="CRCoverPage"/>
              <w:spacing w:after="0"/>
              <w:ind w:left="100"/>
              <w:rPr>
                <w:noProof/>
              </w:rPr>
            </w:pPr>
            <w:r>
              <w:rPr>
                <w:noProof/>
              </w:rPr>
              <w:t>Align Stage 2 to stage 3</w:t>
            </w:r>
          </w:p>
          <w:p w:rsidR="003A45C1" w:rsidRDefault="003A45C1">
            <w:pPr>
              <w:pStyle w:val="CRCoverPage"/>
              <w:spacing w:after="0"/>
              <w:ind w:left="100"/>
              <w:rPr>
                <w:noProof/>
              </w:rPr>
            </w:pPr>
          </w:p>
          <w:p w:rsidR="003A45C1" w:rsidRDefault="00854A7E">
            <w:pPr>
              <w:pStyle w:val="CRCoverPage"/>
              <w:spacing w:after="0"/>
              <w:ind w:left="100"/>
              <w:rPr>
                <w:noProof/>
              </w:rPr>
            </w:pPr>
            <w:r>
              <w:t>In case of Home-Routed roaming, the V-SMF is responsible of controlling UPF setting of the PPI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4F60">
            <w:pPr>
              <w:pStyle w:val="CRCoverPage"/>
              <w:spacing w:after="0"/>
              <w:ind w:left="100"/>
              <w:rPr>
                <w:noProof/>
              </w:rPr>
            </w:pPr>
            <w:r>
              <w:rPr>
                <w:noProof/>
              </w:rPr>
              <w:t>Misaligned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F60">
            <w:pPr>
              <w:pStyle w:val="CRCoverPage"/>
              <w:spacing w:after="0"/>
              <w:ind w:left="100"/>
              <w:rPr>
                <w:noProof/>
              </w:rPr>
            </w:pPr>
            <w:r w:rsidRPr="009E0DE1">
              <w:t>5.4.3.2</w:t>
            </w:r>
            <w:r>
              <w:t xml:space="preserve"> ; </w:t>
            </w:r>
            <w:r w:rsidRPr="009E0DE1">
              <w:t>5.8.2.11.4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51353" w:rsidTr="00371809">
        <w:tc>
          <w:tcPr>
            <w:tcW w:w="2694" w:type="dxa"/>
            <w:tcBorders>
              <w:top w:val="single" w:sz="4" w:space="0" w:color="auto"/>
              <w:left w:val="single" w:sz="4" w:space="0" w:color="auto"/>
              <w:bottom w:val="single" w:sz="4" w:space="0" w:color="auto"/>
            </w:tcBorders>
          </w:tcPr>
          <w:p w:rsidR="00C51353" w:rsidRDefault="00C51353" w:rsidP="00371809">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rsidR="00C51353" w:rsidRDefault="00C51353" w:rsidP="00371809">
            <w:pPr>
              <w:pStyle w:val="CRCoverPage"/>
              <w:spacing w:after="0"/>
              <w:ind w:left="100"/>
              <w:rPr>
                <w:noProof/>
              </w:rPr>
            </w:pPr>
          </w:p>
        </w:tc>
      </w:tr>
    </w:tbl>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3A45C1" w:rsidRDefault="003A45C1" w:rsidP="008D4F60"/>
    <w:p w:rsidR="003A45C1" w:rsidRPr="009E0DE1" w:rsidRDefault="003A45C1" w:rsidP="003A45C1">
      <w:pPr>
        <w:pStyle w:val="Heading4"/>
      </w:pPr>
      <w:bookmarkStart w:id="3" w:name="_Toc20149738"/>
      <w:r w:rsidRPr="009E0DE1">
        <w:t>5.4.3.2</w:t>
      </w:r>
      <w:r w:rsidRPr="009E0DE1">
        <w:tab/>
        <w:t>Paging Policy Differentiation</w:t>
      </w:r>
      <w:bookmarkEnd w:id="3"/>
    </w:p>
    <w:p w:rsidR="003A45C1" w:rsidRPr="009E0DE1" w:rsidRDefault="003A45C1" w:rsidP="003A45C1">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rsidR="003A45C1" w:rsidRPr="009E0DE1" w:rsidRDefault="003A45C1" w:rsidP="003A45C1">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rsidR="003A45C1" w:rsidRPr="009E0DE1" w:rsidRDefault="003A45C1" w:rsidP="003A45C1">
      <w:r w:rsidRPr="009E0DE1">
        <w:t>It shall be possible for the operator to configure the SMF in such a way that the Paging Policy Differentiation feature only applies to certain HPLMNs, DNNs and 5QIs. In the case of HR roaming, this configuration is done in the SMF in the VPLMN.</w:t>
      </w:r>
    </w:p>
    <w:p w:rsidR="003A45C1" w:rsidRPr="009E0DE1" w:rsidRDefault="003A45C1" w:rsidP="003A45C1">
      <w:pPr>
        <w:pStyle w:val="NO"/>
      </w:pPr>
      <w:r w:rsidRPr="009E0DE1">
        <w:t>NOTE 1:</w:t>
      </w:r>
      <w:r w:rsidRPr="009E0DE1">
        <w:tab/>
        <w:t>Support of Paging Policy Differentiation in the case of HR roaming requires inter operator agreements including on the DSCP value associated with this feature.</w:t>
      </w:r>
    </w:p>
    <w:p w:rsidR="003A45C1" w:rsidRPr="009E0DE1" w:rsidRDefault="003A45C1" w:rsidP="003A45C1">
      <w:r w:rsidRPr="009E0DE1">
        <w:t>In the case of Network Triggered Service Request and UPF buffering downlink data packet, the UPF shall include the DSCP in TOS (IPv4) / TC (IPv6) value from the IP header of the downlink data packet and an indication of the corresponding QoS Flow in the data notification message sent to the SMF. When PPD applies, the SMF determines the Paging Policy Indicator (PPI) based on the DSCP received from the UPF.</w:t>
      </w:r>
    </w:p>
    <w:p w:rsidR="003A45C1" w:rsidRPr="009E0DE1" w:rsidRDefault="003A45C1" w:rsidP="003A45C1">
      <w:r w:rsidRPr="009E0DE1">
        <w:t>In the case of Network Triggered Service Request</w:t>
      </w:r>
      <w:r w:rsidRPr="009E0DE1">
        <w:rPr>
          <w:lang w:eastAsia="zh-CN"/>
        </w:rPr>
        <w:t xml:space="preserve"> and </w:t>
      </w:r>
      <w:r w:rsidRPr="009E0DE1">
        <w:t>SMF buffering downlink data packet, when PPD applies, the SMF determines the PPI based on the DSCP in TOS (IPv4) / TC (IPv6) value from the IP header of the received downlink data packet and identifies the corresponding QoS Flow from the QFI of the received downlink data packet.</w:t>
      </w:r>
    </w:p>
    <w:p w:rsidR="003A45C1" w:rsidRPr="009E0DE1" w:rsidRDefault="003A45C1" w:rsidP="003A45C1">
      <w:r w:rsidRPr="009E0DE1">
        <w:t>The SMF includes the PPI, the ARP and the 5QI of the corresponding QoS Flow in the N11 message sent to the AMF. If the UE is in CM IDLE, the AMF uses this information to derive a paging strategy, and sends paging messages to NG-RAN over N2.</w:t>
      </w:r>
    </w:p>
    <w:p w:rsidR="003A45C1" w:rsidRPr="009E0DE1" w:rsidRDefault="003A45C1" w:rsidP="003A45C1">
      <w:pPr>
        <w:pStyle w:val="NO"/>
        <w:rPr>
          <w:lang w:eastAsia="ja-JP"/>
        </w:rPr>
      </w:pPr>
      <w:r w:rsidRPr="009E0DE1">
        <w:rPr>
          <w:lang w:eastAsia="ja-JP"/>
        </w:rPr>
        <w:t>NOTE 2:</w:t>
      </w:r>
      <w:r w:rsidRPr="009E0DE1">
        <w:rPr>
          <w:lang w:eastAsia="ja-JP"/>
        </w:rPr>
        <w:tab/>
        <w:t>Network configuration needs to ensure that the information used as a trigger for Paging Policy Indication is not changed within the 5GS.</w:t>
      </w:r>
    </w:p>
    <w:p w:rsidR="003A45C1" w:rsidRPr="009E0DE1" w:rsidRDefault="003A45C1" w:rsidP="003A45C1">
      <w:pPr>
        <w:pStyle w:val="NO"/>
        <w:rPr>
          <w:lang w:eastAsia="ja-JP"/>
        </w:rPr>
      </w:pPr>
      <w:r w:rsidRPr="009E0DE1">
        <w:rPr>
          <w:lang w:eastAsia="ja-JP"/>
        </w:rPr>
        <w:t>NOTE 3:</w:t>
      </w:r>
      <w:r w:rsidRPr="009E0DE1">
        <w:rPr>
          <w:lang w:eastAsia="ja-JP"/>
        </w:rPr>
        <w:tab/>
        <w:t>Network configuration needs to ensure that the specific DSCP in TOS (IPv4) / TC (IPv6) value, used as a trigger for Paging Policy Indication, is managed correctly in order to avoid the accidental use of certain paging policies.</w:t>
      </w:r>
    </w:p>
    <w:p w:rsidR="003A45C1" w:rsidRDefault="003A45C1" w:rsidP="003A45C1">
      <w:r>
        <w:t xml:space="preserve">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w:t>
      </w:r>
      <w:del w:id="4" w:author="LTHBM0" w:date="2019-09-29T17:21:00Z">
        <w:r w:rsidDel="003A45C1">
          <w:delText xml:space="preserve">FAR </w:delText>
        </w:r>
      </w:del>
      <w:ins w:id="5" w:author="LTHBM0" w:date="2019-09-29T17:21:00Z">
        <w:r>
          <w:t xml:space="preserve">QER </w:t>
        </w:r>
      </w:ins>
      <w:r>
        <w:t>with the PPI value). The NG-RAN can then utilize the PPI received in the CN tunnel header of an incoming DL PDU in order to apply the corresponding paging policy for the case the UE needs to be paged when in RRC Inactive state.</w:t>
      </w:r>
      <w:r w:rsidR="00854A7E">
        <w:t xml:space="preserve"> </w:t>
      </w:r>
      <w:ins w:id="6" w:author="LTHBM0" w:date="2019-09-29T17:21:00Z">
        <w:r>
          <w:t xml:space="preserve">In case of </w:t>
        </w:r>
      </w:ins>
      <w:ins w:id="7" w:author="LTHBM0" w:date="2019-09-29T17:22:00Z">
        <w:r>
          <w:t xml:space="preserve">Home-Routed roaming, the </w:t>
        </w:r>
      </w:ins>
      <w:ins w:id="8" w:author="LTHBM0" w:date="2019-09-30T11:57:00Z">
        <w:r w:rsidR="00854A7E">
          <w:t>V</w:t>
        </w:r>
      </w:ins>
      <w:ins w:id="9" w:author="LTHBM0" w:date="2019-09-29T17:23:00Z">
        <w:r>
          <w:t xml:space="preserve">-SMF is responsible of </w:t>
        </w:r>
      </w:ins>
      <w:ins w:id="10" w:author="LTHBM0" w:date="2019-09-30T11:58:00Z">
        <w:r w:rsidR="00854A7E">
          <w:t>controlling</w:t>
        </w:r>
      </w:ins>
      <w:ins w:id="11" w:author="LTHBM0" w:date="2019-09-29T17:23:00Z">
        <w:r>
          <w:t xml:space="preserve"> UPF setting </w:t>
        </w:r>
      </w:ins>
      <w:ins w:id="12" w:author="LTHBM0" w:date="2019-09-30T11:58:00Z">
        <w:r w:rsidR="00854A7E">
          <w:t xml:space="preserve">of </w:t>
        </w:r>
      </w:ins>
      <w:ins w:id="13" w:author="LTHBM0" w:date="2019-09-29T17:23:00Z">
        <w:r>
          <w:t>the PPI</w:t>
        </w:r>
      </w:ins>
      <w:ins w:id="14" w:author="LTHBM0" w:date="2019-09-29T17:25:00Z">
        <w:r>
          <w:t xml:space="preserve">. </w:t>
        </w:r>
      </w:ins>
    </w:p>
    <w:p w:rsidR="003A45C1" w:rsidRDefault="003A45C1" w:rsidP="008D4F60"/>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D4F60" w:rsidRPr="009E0DE1" w:rsidRDefault="008D4F60" w:rsidP="008D4F60">
      <w:pPr>
        <w:pStyle w:val="Heading5"/>
      </w:pPr>
      <w:bookmarkStart w:id="15" w:name="_Toc11136934"/>
      <w:r w:rsidRPr="009E0DE1">
        <w:t>5.8.2.11.4</w:t>
      </w:r>
      <w:r w:rsidRPr="009E0DE1">
        <w:tab/>
        <w:t>QoS Enforcement Rule</w:t>
      </w:r>
      <w:bookmarkEnd w:id="15"/>
    </w:p>
    <w:p w:rsidR="008D4F60" w:rsidRPr="009E0DE1" w:rsidRDefault="008D4F60" w:rsidP="008D4F60">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8D4F60" w:rsidRPr="009E0DE1" w:rsidRDefault="008D4F60" w:rsidP="008D4F60">
      <w:pPr>
        <w:pStyle w:val="TH"/>
      </w:pPr>
      <w:r w:rsidRPr="009E0DE1">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5"/>
        <w:gridCol w:w="2902"/>
      </w:tblGrid>
      <w:tr w:rsidR="008D4F60" w:rsidRPr="009E0DE1" w:rsidTr="004F2AB8">
        <w:tc>
          <w:tcPr>
            <w:tcW w:w="2665" w:type="dxa"/>
          </w:tcPr>
          <w:p w:rsidR="008D4F60" w:rsidRPr="009E0DE1" w:rsidRDefault="008D4F60" w:rsidP="004F2AB8">
            <w:pPr>
              <w:pStyle w:val="TAH"/>
            </w:pPr>
            <w:r w:rsidRPr="009E0DE1">
              <w:t>Attribute</w:t>
            </w:r>
          </w:p>
        </w:tc>
        <w:tc>
          <w:tcPr>
            <w:tcW w:w="4249" w:type="dxa"/>
          </w:tcPr>
          <w:p w:rsidR="008D4F60" w:rsidRPr="009E0DE1" w:rsidRDefault="008D4F60" w:rsidP="004F2AB8">
            <w:pPr>
              <w:pStyle w:val="TAH"/>
            </w:pPr>
            <w:r w:rsidRPr="009E0DE1">
              <w:t>Description</w:t>
            </w:r>
          </w:p>
        </w:tc>
        <w:tc>
          <w:tcPr>
            <w:tcW w:w="2943" w:type="dxa"/>
          </w:tcPr>
          <w:p w:rsidR="008D4F60" w:rsidRPr="009E0DE1" w:rsidRDefault="008D4F60" w:rsidP="004F2AB8">
            <w:pPr>
              <w:pStyle w:val="TAH"/>
            </w:pPr>
            <w:r w:rsidRPr="009E0DE1">
              <w:t>Comment</w:t>
            </w:r>
          </w:p>
        </w:tc>
      </w:tr>
      <w:tr w:rsidR="008D4F60" w:rsidRPr="009E0DE1" w:rsidTr="004F2AB8">
        <w:tc>
          <w:tcPr>
            <w:tcW w:w="2665" w:type="dxa"/>
          </w:tcPr>
          <w:p w:rsidR="008D4F60" w:rsidRPr="009E0DE1" w:rsidRDefault="008D4F60" w:rsidP="004F2AB8">
            <w:pPr>
              <w:pStyle w:val="TAL"/>
            </w:pPr>
            <w:r w:rsidRPr="009E0DE1">
              <w:t>N4 Session ID</w:t>
            </w:r>
          </w:p>
        </w:tc>
        <w:tc>
          <w:tcPr>
            <w:tcW w:w="4249" w:type="dxa"/>
          </w:tcPr>
          <w:p w:rsidR="008D4F60" w:rsidRPr="009E0DE1" w:rsidRDefault="008D4F60" w:rsidP="004F2AB8">
            <w:pPr>
              <w:pStyle w:val="TAL"/>
            </w:pPr>
            <w:r w:rsidRPr="009E0DE1">
              <w:t>Identifies the N4 session associated to this QER</w:t>
            </w:r>
          </w:p>
        </w:tc>
        <w:tc>
          <w:tcPr>
            <w:tcW w:w="2943" w:type="dxa"/>
          </w:tcPr>
          <w:p w:rsidR="008D4F60" w:rsidRPr="009E0DE1" w:rsidRDefault="008D4F60" w:rsidP="004F2AB8">
            <w:pPr>
              <w:pStyle w:val="TAL"/>
            </w:pPr>
          </w:p>
        </w:tc>
      </w:tr>
      <w:tr w:rsidR="008D4F60" w:rsidRPr="009E0DE1" w:rsidTr="004F2AB8">
        <w:tc>
          <w:tcPr>
            <w:tcW w:w="2665" w:type="dxa"/>
          </w:tcPr>
          <w:p w:rsidR="008D4F60" w:rsidRPr="009E0DE1" w:rsidRDefault="008D4F60" w:rsidP="004F2AB8">
            <w:pPr>
              <w:pStyle w:val="TAL"/>
            </w:pPr>
            <w:r w:rsidRPr="009E0DE1">
              <w:t>Rule ID</w:t>
            </w:r>
          </w:p>
        </w:tc>
        <w:tc>
          <w:tcPr>
            <w:tcW w:w="4249" w:type="dxa"/>
          </w:tcPr>
          <w:p w:rsidR="008D4F60" w:rsidRPr="009E0DE1" w:rsidRDefault="008D4F60" w:rsidP="004F2AB8">
            <w:pPr>
              <w:pStyle w:val="TAL"/>
            </w:pPr>
            <w:r w:rsidRPr="009E0DE1">
              <w:t>Unique identifier to identify this information.</w:t>
            </w:r>
          </w:p>
        </w:tc>
        <w:tc>
          <w:tcPr>
            <w:tcW w:w="2943" w:type="dxa"/>
          </w:tcPr>
          <w:p w:rsidR="008D4F60" w:rsidRPr="009E0DE1" w:rsidRDefault="008D4F60" w:rsidP="004F2AB8">
            <w:pPr>
              <w:pStyle w:val="TAL"/>
            </w:pPr>
          </w:p>
        </w:tc>
      </w:tr>
      <w:tr w:rsidR="008D4F60" w:rsidRPr="009E0DE1" w:rsidTr="004F2AB8">
        <w:tc>
          <w:tcPr>
            <w:tcW w:w="2665" w:type="dxa"/>
          </w:tcPr>
          <w:p w:rsidR="008D4F60" w:rsidRPr="009E0DE1" w:rsidRDefault="008D4F60" w:rsidP="004F2AB8">
            <w:pPr>
              <w:pStyle w:val="TAL"/>
            </w:pPr>
            <w:r w:rsidRPr="009E0DE1">
              <w:t>QoS Enforcement Rule correlation ID (NOTE 1)</w:t>
            </w:r>
          </w:p>
        </w:tc>
        <w:tc>
          <w:tcPr>
            <w:tcW w:w="4249" w:type="dxa"/>
          </w:tcPr>
          <w:p w:rsidR="008D4F60" w:rsidRPr="009E0DE1" w:rsidRDefault="008D4F60" w:rsidP="004F2AB8">
            <w:pPr>
              <w:pStyle w:val="TAL"/>
            </w:pPr>
            <w:r w:rsidRPr="009E0DE1">
              <w:t>An identity allowing the UP function to correlate multiple Sessions for the same UE and APN.</w:t>
            </w:r>
          </w:p>
        </w:tc>
        <w:tc>
          <w:tcPr>
            <w:tcW w:w="2943" w:type="dxa"/>
          </w:tcPr>
          <w:p w:rsidR="008D4F60" w:rsidRPr="009E0DE1" w:rsidRDefault="008D4F60" w:rsidP="004F2AB8">
            <w:pPr>
              <w:pStyle w:val="TAL"/>
            </w:pPr>
            <w:r w:rsidRPr="009E0DE1">
              <w:t>Is used to correlate QoS Enforcement Rules for APN-AMBR enforcement.</w:t>
            </w:r>
          </w:p>
        </w:tc>
      </w:tr>
      <w:tr w:rsidR="008D4F60" w:rsidRPr="009E0DE1" w:rsidTr="004F2AB8">
        <w:tc>
          <w:tcPr>
            <w:tcW w:w="2665" w:type="dxa"/>
          </w:tcPr>
          <w:p w:rsidR="008D4F60" w:rsidRPr="009E0DE1" w:rsidRDefault="008D4F60" w:rsidP="004F2AB8">
            <w:pPr>
              <w:pStyle w:val="TAL"/>
            </w:pPr>
            <w:r w:rsidRPr="009E0DE1">
              <w:t>Gate status UL/DL</w:t>
            </w:r>
          </w:p>
        </w:tc>
        <w:tc>
          <w:tcPr>
            <w:tcW w:w="4249" w:type="dxa"/>
          </w:tcPr>
          <w:p w:rsidR="008D4F60" w:rsidRPr="009E0DE1" w:rsidRDefault="008D4F60" w:rsidP="004F2AB8">
            <w:pPr>
              <w:pStyle w:val="TAL"/>
            </w:pPr>
            <w:r w:rsidRPr="009E0DE1">
              <w:t>Instructs the UP function to let the flow pass or to block the flow.</w:t>
            </w:r>
          </w:p>
        </w:tc>
        <w:tc>
          <w:tcPr>
            <w:tcW w:w="2943" w:type="dxa"/>
          </w:tcPr>
          <w:p w:rsidR="008D4F60" w:rsidRPr="009E0DE1" w:rsidRDefault="008D4F60" w:rsidP="004F2AB8">
            <w:pPr>
              <w:pStyle w:val="TAL"/>
            </w:pPr>
            <w:r w:rsidRPr="009E0DE1">
              <w:t>Values are: open, close, close after measurement report (for termination action "discard").</w:t>
            </w:r>
          </w:p>
        </w:tc>
      </w:tr>
      <w:tr w:rsidR="008D4F60" w:rsidRPr="009E0DE1" w:rsidTr="004F2AB8">
        <w:tc>
          <w:tcPr>
            <w:tcW w:w="2665" w:type="dxa"/>
          </w:tcPr>
          <w:p w:rsidR="008D4F60" w:rsidRPr="009E0DE1" w:rsidRDefault="008D4F60" w:rsidP="004F2AB8">
            <w:pPr>
              <w:pStyle w:val="TAL"/>
            </w:pPr>
            <w:r w:rsidRPr="009E0DE1">
              <w:t>Maximum bitrate</w:t>
            </w:r>
          </w:p>
        </w:tc>
        <w:tc>
          <w:tcPr>
            <w:tcW w:w="4249" w:type="dxa"/>
          </w:tcPr>
          <w:p w:rsidR="008D4F60" w:rsidRPr="009E0DE1" w:rsidRDefault="008D4F60" w:rsidP="004F2AB8">
            <w:pPr>
              <w:pStyle w:val="TAL"/>
            </w:pPr>
            <w:r w:rsidRPr="009E0DE1">
              <w:t>The uplink/downlink maximum bitrate to be enforced for the packets.</w:t>
            </w:r>
          </w:p>
        </w:tc>
        <w:tc>
          <w:tcPr>
            <w:tcW w:w="2943" w:type="dxa"/>
          </w:tcPr>
          <w:p w:rsidR="008D4F60" w:rsidRPr="009E0DE1" w:rsidRDefault="008D4F60" w:rsidP="004F2AB8">
            <w:pPr>
              <w:pStyle w:val="TAL"/>
            </w:pPr>
            <w:r w:rsidRPr="009E0DE1">
              <w:t>This field may e.g. contain any one of:</w:t>
            </w:r>
          </w:p>
          <w:p w:rsidR="008D4F60" w:rsidRPr="009E0DE1" w:rsidRDefault="008D4F60" w:rsidP="004F2AB8">
            <w:pPr>
              <w:pStyle w:val="TAL"/>
              <w:ind w:left="316" w:hanging="316"/>
            </w:pPr>
            <w:r w:rsidRPr="009E0DE1">
              <w:t>-</w:t>
            </w:r>
            <w:r w:rsidRPr="009E0DE1">
              <w:tab/>
              <w:t>APN-AMBR (for a QER that is referenced by all relevant Packet Detection Rules of all PDN Connections to an APN) (NOTE 1).</w:t>
            </w:r>
          </w:p>
          <w:p w:rsidR="008D4F60" w:rsidRPr="009E0DE1" w:rsidRDefault="008D4F60" w:rsidP="004F2AB8">
            <w:pPr>
              <w:pStyle w:val="TAL"/>
              <w:ind w:left="316" w:hanging="316"/>
            </w:pPr>
            <w:r w:rsidRPr="009E0DE1">
              <w:t>-</w:t>
            </w:r>
            <w:r w:rsidRPr="009E0DE1">
              <w:tab/>
              <w:t>Session-AMBR (for a QER that is referenced by all relevant Packet Detection Rules of the PDU Session)</w:t>
            </w:r>
          </w:p>
          <w:p w:rsidR="008D4F60" w:rsidRPr="009E0DE1" w:rsidRDefault="008D4F60" w:rsidP="004F2AB8">
            <w:pPr>
              <w:pStyle w:val="TAL"/>
              <w:ind w:left="316" w:hanging="316"/>
            </w:pPr>
            <w:r w:rsidRPr="009E0DE1">
              <w:t>-</w:t>
            </w:r>
            <w:r w:rsidRPr="009E0DE1">
              <w:tab/>
              <w:t>QoS Flow MBR (for a QER that is referenced by all Packet Detection Rules of a QoS Flow)</w:t>
            </w:r>
          </w:p>
          <w:p w:rsidR="008D4F60" w:rsidRPr="009E0DE1" w:rsidRDefault="008D4F60" w:rsidP="004F2AB8">
            <w:pPr>
              <w:pStyle w:val="TAL"/>
              <w:ind w:left="316" w:hanging="316"/>
            </w:pPr>
            <w:r w:rsidRPr="009E0DE1">
              <w:t>-</w:t>
            </w:r>
            <w:r w:rsidRPr="009E0DE1">
              <w:tab/>
              <w:t>SDF MBR (for a QER that is referenced by the uplink/downlink Packet Detection Rule of a SDF)</w:t>
            </w:r>
          </w:p>
          <w:p w:rsidR="008D4F60" w:rsidRPr="009E0DE1" w:rsidRDefault="008D4F60" w:rsidP="004F2AB8">
            <w:pPr>
              <w:pStyle w:val="TAL"/>
              <w:ind w:left="316" w:hanging="316"/>
            </w:pPr>
            <w:r w:rsidRPr="009E0DE1">
              <w:t>-</w:t>
            </w:r>
            <w:r w:rsidRPr="009E0DE1">
              <w:tab/>
              <w:t>Bearer MBR (for a QER that is referenced by all relevant Packet Detection Rules of a bearer) (NOTE 1).</w:t>
            </w:r>
          </w:p>
        </w:tc>
      </w:tr>
      <w:tr w:rsidR="008D4F60" w:rsidRPr="009E0DE1" w:rsidTr="004F2AB8">
        <w:tc>
          <w:tcPr>
            <w:tcW w:w="2665" w:type="dxa"/>
          </w:tcPr>
          <w:p w:rsidR="008D4F60" w:rsidRPr="009E0DE1" w:rsidRDefault="008D4F60" w:rsidP="004F2AB8">
            <w:pPr>
              <w:pStyle w:val="TAL"/>
            </w:pPr>
            <w:r w:rsidRPr="009E0DE1">
              <w:t>Guaranteed bitrate</w:t>
            </w:r>
          </w:p>
        </w:tc>
        <w:tc>
          <w:tcPr>
            <w:tcW w:w="4249" w:type="dxa"/>
          </w:tcPr>
          <w:p w:rsidR="008D4F60" w:rsidRPr="009E0DE1" w:rsidRDefault="008D4F60" w:rsidP="004F2AB8">
            <w:pPr>
              <w:pStyle w:val="TAL"/>
            </w:pPr>
            <w:r w:rsidRPr="009E0DE1">
              <w:t>The uplink/downlink guaranteed bitrate authorized for the packets.</w:t>
            </w:r>
          </w:p>
        </w:tc>
        <w:tc>
          <w:tcPr>
            <w:tcW w:w="2943" w:type="dxa"/>
          </w:tcPr>
          <w:p w:rsidR="008D4F60" w:rsidRPr="009E0DE1" w:rsidRDefault="008D4F60" w:rsidP="004F2AB8">
            <w:pPr>
              <w:pStyle w:val="TAL"/>
            </w:pPr>
            <w:r w:rsidRPr="009E0DE1">
              <w:t>This field contains:</w:t>
            </w:r>
          </w:p>
          <w:p w:rsidR="008D4F60" w:rsidRPr="009E0DE1" w:rsidRDefault="008D4F60" w:rsidP="004F2AB8">
            <w:pPr>
              <w:pStyle w:val="TAL"/>
              <w:ind w:left="316" w:hanging="316"/>
            </w:pPr>
            <w:r w:rsidRPr="009E0DE1">
              <w:t>-</w:t>
            </w:r>
            <w:r w:rsidRPr="009E0DE1">
              <w:tab/>
              <w:t>QoS Flow GBR (for a QER that is referenced by all Packet Detection Rules of a QoS Flow)</w:t>
            </w:r>
          </w:p>
          <w:p w:rsidR="008D4F60" w:rsidRPr="009E0DE1" w:rsidRDefault="008D4F60" w:rsidP="004F2AB8">
            <w:pPr>
              <w:pStyle w:val="TAL"/>
              <w:ind w:left="316" w:hanging="316"/>
            </w:pPr>
            <w:r w:rsidRPr="009E0DE1">
              <w:t>-</w:t>
            </w:r>
            <w:r w:rsidRPr="009E0DE1">
              <w:tab/>
              <w:t>Bearer GBR (for a QER that is referenced by all relevant Packet Detection Rules of a bearer) (NOTE 1).</w:t>
            </w:r>
          </w:p>
        </w:tc>
      </w:tr>
      <w:tr w:rsidR="008D4F60" w:rsidRPr="009E0DE1" w:rsidTr="004F2AB8">
        <w:tc>
          <w:tcPr>
            <w:tcW w:w="2665" w:type="dxa"/>
          </w:tcPr>
          <w:p w:rsidR="008D4F60" w:rsidRPr="009E0DE1" w:rsidRDefault="008D4F60" w:rsidP="004F2AB8">
            <w:pPr>
              <w:pStyle w:val="TAL"/>
            </w:pPr>
            <w:r>
              <w:t>Averaging window</w:t>
            </w:r>
          </w:p>
        </w:tc>
        <w:tc>
          <w:tcPr>
            <w:tcW w:w="4249" w:type="dxa"/>
          </w:tcPr>
          <w:p w:rsidR="008D4F60" w:rsidRPr="009E0DE1" w:rsidRDefault="008D4F60" w:rsidP="004F2AB8">
            <w:pPr>
              <w:pStyle w:val="TAL"/>
            </w:pPr>
            <w:r>
              <w:t>The time duration over which the Maximum and Guaranteed bitrate shall be calculated.</w:t>
            </w:r>
          </w:p>
        </w:tc>
        <w:tc>
          <w:tcPr>
            <w:tcW w:w="2943" w:type="dxa"/>
          </w:tcPr>
          <w:p w:rsidR="008D4F60" w:rsidRPr="009E0DE1" w:rsidRDefault="008D4F60" w:rsidP="004F2AB8">
            <w:pPr>
              <w:pStyle w:val="TAL"/>
            </w:pPr>
            <w:r>
              <w:t>This is for counting the packets received during the time duration.</w:t>
            </w:r>
          </w:p>
        </w:tc>
      </w:tr>
      <w:tr w:rsidR="008D4F60" w:rsidRPr="009E0DE1" w:rsidTr="004F2AB8">
        <w:tc>
          <w:tcPr>
            <w:tcW w:w="2665" w:type="dxa"/>
          </w:tcPr>
          <w:p w:rsidR="008D4F60" w:rsidRPr="009E0DE1" w:rsidRDefault="008D4F60" w:rsidP="004F2AB8">
            <w:pPr>
              <w:pStyle w:val="TAL"/>
            </w:pPr>
            <w:r w:rsidRPr="009E0DE1">
              <w:t>Down-link flow level marking</w:t>
            </w:r>
          </w:p>
        </w:tc>
        <w:tc>
          <w:tcPr>
            <w:tcW w:w="4249" w:type="dxa"/>
          </w:tcPr>
          <w:p w:rsidR="008D4F60" w:rsidRPr="009E0DE1" w:rsidRDefault="008D4F60" w:rsidP="004F2AB8">
            <w:pPr>
              <w:pStyle w:val="TAL"/>
            </w:pPr>
            <w:r w:rsidRPr="009E0DE1">
              <w:t>Flow level packet marking in the downlink.</w:t>
            </w:r>
          </w:p>
        </w:tc>
        <w:tc>
          <w:tcPr>
            <w:tcW w:w="2943" w:type="dxa"/>
          </w:tcPr>
          <w:p w:rsidR="008D4F60" w:rsidRPr="009E0DE1" w:rsidRDefault="008D4F60" w:rsidP="004F2AB8">
            <w:pPr>
              <w:pStyle w:val="TAL"/>
            </w:pPr>
            <w:r w:rsidRPr="009E0DE1">
              <w:t>For UPF, this is for controlling the setting of the RQI in the encapsulation header as described in clause  5.7.5.3.</w:t>
            </w:r>
          </w:p>
        </w:tc>
      </w:tr>
      <w:tr w:rsidR="008D4F60" w:rsidRPr="009E0DE1" w:rsidTr="004F2AB8">
        <w:trPr>
          <w:ins w:id="16" w:author="LTHBM0" w:date="2019-09-06T20:35:00Z"/>
        </w:trPr>
        <w:tc>
          <w:tcPr>
            <w:tcW w:w="2665" w:type="dxa"/>
          </w:tcPr>
          <w:p w:rsidR="008D4F60" w:rsidRPr="009E0DE1" w:rsidRDefault="008D4F60" w:rsidP="004F2AB8">
            <w:pPr>
              <w:pStyle w:val="TAL"/>
              <w:rPr>
                <w:ins w:id="17" w:author="LTHBM0" w:date="2019-09-06T20:35:00Z"/>
              </w:rPr>
            </w:pPr>
            <w:ins w:id="18" w:author="LTHBM0" w:date="2019-09-06T20:35:00Z">
              <w:r>
                <w:rPr>
                  <w:lang w:val="x-none"/>
                </w:rPr>
                <w:t>Paging Policy Indicator</w:t>
              </w:r>
            </w:ins>
          </w:p>
        </w:tc>
        <w:tc>
          <w:tcPr>
            <w:tcW w:w="4249" w:type="dxa"/>
          </w:tcPr>
          <w:p w:rsidR="008D4F60" w:rsidRPr="008D4F60" w:rsidRDefault="008D4F60" w:rsidP="004F2AB8">
            <w:pPr>
              <w:pStyle w:val="TAL"/>
              <w:rPr>
                <w:ins w:id="19" w:author="LTHBM0" w:date="2019-09-06T20:35:00Z"/>
              </w:rPr>
            </w:pPr>
            <w:ins w:id="20" w:author="LTHBM0" w:date="2019-09-06T20:35:00Z">
              <w:r>
                <w:t xml:space="preserve">Indicates </w:t>
              </w:r>
              <w:r>
                <w:rPr>
                  <w:lang w:val="x-none" w:eastAsia="zh-CN"/>
                </w:rPr>
                <w:t xml:space="preserve">the </w:t>
              </w:r>
            </w:ins>
            <w:ins w:id="21" w:author="LTHM1" w:date="2019-10-16T08:14:00Z">
              <w:r w:rsidR="00D4298F" w:rsidRPr="00D4298F">
                <w:rPr>
                  <w:lang w:eastAsia="zh-CN"/>
                </w:rPr>
                <w:t>PP</w:t>
              </w:r>
              <w:r w:rsidR="00D4298F">
                <w:rPr>
                  <w:lang w:eastAsia="zh-CN"/>
                </w:rPr>
                <w:t>I value the UPF</w:t>
              </w:r>
              <w:r w:rsidR="00D4298F">
                <w:rPr>
                  <w:lang w:val="x-none" w:eastAsia="zh-CN"/>
                </w:rPr>
                <w:t xml:space="preserve"> </w:t>
              </w:r>
            </w:ins>
            <w:proofErr w:type="spellStart"/>
            <w:ins w:id="22" w:author="LTHBM0" w:date="2019-09-06T20:35:00Z">
              <w:r>
                <w:rPr>
                  <w:lang w:val="x-none" w:eastAsia="zh-CN"/>
                </w:rPr>
                <w:t>is</w:t>
              </w:r>
              <w:proofErr w:type="spellEnd"/>
              <w:r>
                <w:rPr>
                  <w:lang w:val="x-none" w:eastAsia="zh-CN"/>
                </w:rPr>
                <w:t xml:space="preserve"> </w:t>
              </w:r>
              <w:proofErr w:type="spellStart"/>
              <w:r>
                <w:rPr>
                  <w:lang w:val="x-none" w:eastAsia="zh-CN"/>
                </w:rPr>
                <w:t>required</w:t>
              </w:r>
              <w:proofErr w:type="spellEnd"/>
              <w:r>
                <w:rPr>
                  <w:lang w:val="x-none" w:eastAsia="zh-CN"/>
                </w:rPr>
                <w:t xml:space="preserve"> to </w:t>
              </w:r>
            </w:ins>
            <w:ins w:id="23" w:author="LTHM1" w:date="2019-10-16T08:15:00Z">
              <w:r w:rsidR="00D4298F">
                <w:rPr>
                  <w:lang w:eastAsia="zh-CN"/>
                </w:rPr>
                <w:t xml:space="preserve">insert </w:t>
              </w:r>
            </w:ins>
            <w:ins w:id="24" w:author="LTHBM0" w:date="2019-09-06T20:35:00Z">
              <w:r>
                <w:rPr>
                  <w:lang w:val="x-none" w:eastAsia="zh-CN"/>
                </w:rPr>
                <w:t xml:space="preserve">in </w:t>
              </w:r>
              <w:proofErr w:type="spellStart"/>
              <w:r>
                <w:rPr>
                  <w:lang w:val="x-none" w:eastAsia="zh-CN"/>
                </w:rPr>
                <w:t>outgoing</w:t>
              </w:r>
              <w:proofErr w:type="spellEnd"/>
              <w:r>
                <w:rPr>
                  <w:lang w:val="x-none" w:eastAsia="zh-CN"/>
                </w:rPr>
                <w:t xml:space="preserve"> </w:t>
              </w:r>
              <w:proofErr w:type="spellStart"/>
              <w:r>
                <w:rPr>
                  <w:lang w:val="x-none" w:eastAsia="zh-CN"/>
                </w:rPr>
                <w:t>packets</w:t>
              </w:r>
              <w:proofErr w:type="spellEnd"/>
              <w:r>
                <w:rPr>
                  <w:lang w:val="x-none" w:eastAsia="zh-CN"/>
                </w:rPr>
                <w:t xml:space="preserve"> (</w:t>
              </w:r>
              <w:proofErr w:type="spellStart"/>
              <w:r>
                <w:rPr>
                  <w:lang w:val="x-none" w:eastAsia="zh-CN"/>
                </w:rPr>
                <w:t>see</w:t>
              </w:r>
              <w:proofErr w:type="spellEnd"/>
              <w:r>
                <w:rPr>
                  <w:lang w:val="x-none" w:eastAsia="zh-CN"/>
                </w:rPr>
                <w:t xml:space="preserve"> clause 5.4.3.2</w:t>
              </w:r>
            </w:ins>
            <w:ins w:id="25" w:author="LTHBM0" w:date="2019-09-06T20:36:00Z">
              <w:r w:rsidRPr="008D4F60">
                <w:rPr>
                  <w:lang w:eastAsia="zh-CN"/>
                  <w:rPrChange w:id="26" w:author="LTHBM0" w:date="2019-09-06T20:36:00Z">
                    <w:rPr>
                      <w:lang w:val="fr-FR" w:eastAsia="zh-CN"/>
                    </w:rPr>
                  </w:rPrChange>
                </w:rPr>
                <w:t>)</w:t>
              </w:r>
            </w:ins>
          </w:p>
        </w:tc>
        <w:tc>
          <w:tcPr>
            <w:tcW w:w="2943" w:type="dxa"/>
          </w:tcPr>
          <w:p w:rsidR="008D4F60" w:rsidRPr="009E0DE1" w:rsidRDefault="00A07ADE" w:rsidP="004F2AB8">
            <w:pPr>
              <w:pStyle w:val="TAL"/>
              <w:rPr>
                <w:ins w:id="27" w:author="LTHBM0" w:date="2019-09-06T20:35:00Z"/>
              </w:rPr>
            </w:pPr>
            <w:ins w:id="28" w:author="LTHM1" w:date="2019-10-16T15:25:00Z">
              <w:r>
                <w:t xml:space="preserve">PPI </w:t>
              </w:r>
            </w:ins>
            <w:bookmarkStart w:id="29" w:name="_GoBack"/>
            <w:bookmarkEnd w:id="29"/>
            <w:ins w:id="30" w:author="LTHBM0" w:date="2019-09-29T17:00:00Z">
              <w:r w:rsidR="00170790">
                <w:t>appl</w:t>
              </w:r>
            </w:ins>
            <w:ins w:id="31" w:author="LTHM1" w:date="2019-10-16T08:13:00Z">
              <w:r w:rsidR="00D4298F">
                <w:t>ies</w:t>
              </w:r>
            </w:ins>
            <w:ins w:id="32" w:author="LTHBM0" w:date="2019-09-29T17:00:00Z">
              <w:r w:rsidR="00170790">
                <w:t xml:space="preserve"> only for DL traffic.</w:t>
              </w:r>
            </w:ins>
          </w:p>
        </w:tc>
      </w:tr>
      <w:tr w:rsidR="008D4F60" w:rsidRPr="009E0DE1" w:rsidTr="004F2AB8">
        <w:tc>
          <w:tcPr>
            <w:tcW w:w="2665" w:type="dxa"/>
          </w:tcPr>
          <w:p w:rsidR="008D4F60" w:rsidRPr="009E0DE1" w:rsidRDefault="008D4F60" w:rsidP="004F2AB8">
            <w:pPr>
              <w:pStyle w:val="TAL"/>
            </w:pPr>
            <w:r w:rsidRPr="009E0DE1">
              <w:t>Packet rate (NOTE 1)</w:t>
            </w:r>
          </w:p>
        </w:tc>
        <w:tc>
          <w:tcPr>
            <w:tcW w:w="4249" w:type="dxa"/>
          </w:tcPr>
          <w:p w:rsidR="008D4F60" w:rsidRPr="009E0DE1" w:rsidRDefault="008D4F60" w:rsidP="004F2AB8">
            <w:pPr>
              <w:pStyle w:val="TAL"/>
            </w:pPr>
            <w:r w:rsidRPr="009E0DE1">
              <w:t>Number of packets per time interval to be enforced.</w:t>
            </w:r>
          </w:p>
        </w:tc>
        <w:tc>
          <w:tcPr>
            <w:tcW w:w="2943" w:type="dxa"/>
          </w:tcPr>
          <w:p w:rsidR="008D4F60" w:rsidRPr="009E0DE1" w:rsidRDefault="008D4F60" w:rsidP="004F2AB8">
            <w:pPr>
              <w:pStyle w:val="TAL"/>
            </w:pPr>
            <w:r w:rsidRPr="009E0DE1">
              <w:t>This field contains any one of:</w:t>
            </w:r>
          </w:p>
          <w:p w:rsidR="008D4F60" w:rsidRPr="009E0DE1" w:rsidRDefault="008D4F60" w:rsidP="004F2AB8">
            <w:pPr>
              <w:pStyle w:val="TAL"/>
              <w:ind w:left="316" w:hanging="316"/>
            </w:pPr>
            <w:r w:rsidRPr="009E0DE1">
              <w:t>-</w:t>
            </w:r>
            <w:r w:rsidRPr="009E0DE1">
              <w:tab/>
              <w:t xml:space="preserve">downlink packet rate for Serving PLMN Rate Control (the QER is referenced by all PDRs of the UE belonging to PDN connections using </w:t>
            </w:r>
            <w:proofErr w:type="spellStart"/>
            <w:r w:rsidRPr="009E0DE1">
              <w:t>CIoT</w:t>
            </w:r>
            <w:proofErr w:type="spellEnd"/>
            <w:r w:rsidRPr="009E0DE1">
              <w:t xml:space="preserve"> EPS </w:t>
            </w:r>
            <w:r>
              <w:t xml:space="preserve">Optimisations </w:t>
            </w:r>
            <w:r w:rsidRPr="009E0DE1">
              <w:t>as described in TS 23.401 [26]).</w:t>
            </w:r>
          </w:p>
          <w:p w:rsidR="008D4F60" w:rsidRPr="009E0DE1" w:rsidRDefault="008D4F60" w:rsidP="004F2AB8">
            <w:pPr>
              <w:pStyle w:val="TAL"/>
              <w:ind w:left="316" w:hanging="316"/>
            </w:pPr>
            <w:r w:rsidRPr="009E0DE1">
              <w:t>-</w:t>
            </w:r>
            <w:r w:rsidRPr="009E0DE1">
              <w:tab/>
              <w:t xml:space="preserve">uplink/downlink packet rate for APN Rate Control (the QER is referenced by all PDRs of the UE belonging to PDN connections to the same APN using </w:t>
            </w:r>
            <w:proofErr w:type="spellStart"/>
            <w:r w:rsidRPr="009E0DE1">
              <w:t>CIoT</w:t>
            </w:r>
            <w:proofErr w:type="spellEnd"/>
            <w:r w:rsidRPr="009E0DE1">
              <w:t xml:space="preserve"> EPS </w:t>
            </w:r>
            <w:r>
              <w:t xml:space="preserve">Optimisations </w:t>
            </w:r>
            <w:r w:rsidRPr="009E0DE1">
              <w:t>as described in TS 23.401 [26]).</w:t>
            </w:r>
          </w:p>
        </w:tc>
      </w:tr>
      <w:tr w:rsidR="008D4F60" w:rsidRPr="009E0DE1" w:rsidTr="004F2AB8">
        <w:tc>
          <w:tcPr>
            <w:tcW w:w="9857" w:type="dxa"/>
            <w:gridSpan w:val="3"/>
          </w:tcPr>
          <w:p w:rsidR="008D4F60" w:rsidRPr="009E0DE1" w:rsidRDefault="008D4F60" w:rsidP="004F2AB8">
            <w:pPr>
              <w:pStyle w:val="TAN"/>
            </w:pPr>
            <w:r w:rsidRPr="009E0DE1">
              <w:t>NOTE 1:</w:t>
            </w:r>
            <w:r w:rsidRPr="009E0DE1">
              <w:tab/>
              <w:t>This parameter is only used for interworking with EPC.</w:t>
            </w:r>
          </w:p>
        </w:tc>
      </w:tr>
    </w:tbl>
    <w:p w:rsidR="008D4F60" w:rsidRPr="009E0DE1" w:rsidRDefault="008D4F60" w:rsidP="008D4F60">
      <w:pPr>
        <w:pStyle w:val="FP"/>
      </w:pP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894" w:rsidRDefault="003F2894">
      <w:r>
        <w:separator/>
      </w:r>
    </w:p>
  </w:endnote>
  <w:endnote w:type="continuationSeparator" w:id="0">
    <w:p w:rsidR="003F2894" w:rsidRDefault="003F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894" w:rsidRDefault="003F2894">
      <w:r>
        <w:separator/>
      </w:r>
    </w:p>
  </w:footnote>
  <w:footnote w:type="continuationSeparator" w:id="0">
    <w:p w:rsidR="003F2894" w:rsidRDefault="003F2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6598"/>
    <w:rsid w:val="00145D43"/>
    <w:rsid w:val="00153755"/>
    <w:rsid w:val="0016357E"/>
    <w:rsid w:val="00170790"/>
    <w:rsid w:val="00192C46"/>
    <w:rsid w:val="00195D54"/>
    <w:rsid w:val="001A08B3"/>
    <w:rsid w:val="001A6392"/>
    <w:rsid w:val="001A7B60"/>
    <w:rsid w:val="001B52F0"/>
    <w:rsid w:val="001B7A65"/>
    <w:rsid w:val="001E41F3"/>
    <w:rsid w:val="00231130"/>
    <w:rsid w:val="0026004D"/>
    <w:rsid w:val="002640DD"/>
    <w:rsid w:val="002677D9"/>
    <w:rsid w:val="00275D12"/>
    <w:rsid w:val="00284FEB"/>
    <w:rsid w:val="002860C4"/>
    <w:rsid w:val="002B5741"/>
    <w:rsid w:val="002F1280"/>
    <w:rsid w:val="00305409"/>
    <w:rsid w:val="0033434A"/>
    <w:rsid w:val="003609EF"/>
    <w:rsid w:val="0036231A"/>
    <w:rsid w:val="00374DD4"/>
    <w:rsid w:val="00382A9E"/>
    <w:rsid w:val="003A45C1"/>
    <w:rsid w:val="003E1A36"/>
    <w:rsid w:val="003F167E"/>
    <w:rsid w:val="003F2894"/>
    <w:rsid w:val="00410371"/>
    <w:rsid w:val="004242F1"/>
    <w:rsid w:val="0047763A"/>
    <w:rsid w:val="00477F1E"/>
    <w:rsid w:val="004B75B7"/>
    <w:rsid w:val="0051580D"/>
    <w:rsid w:val="005359C5"/>
    <w:rsid w:val="00547111"/>
    <w:rsid w:val="00572415"/>
    <w:rsid w:val="00592D74"/>
    <w:rsid w:val="005A7F4D"/>
    <w:rsid w:val="005D2599"/>
    <w:rsid w:val="005E2C44"/>
    <w:rsid w:val="00621188"/>
    <w:rsid w:val="006257ED"/>
    <w:rsid w:val="00650740"/>
    <w:rsid w:val="00695808"/>
    <w:rsid w:val="006B46FB"/>
    <w:rsid w:val="006E20A3"/>
    <w:rsid w:val="006E21FB"/>
    <w:rsid w:val="007711E7"/>
    <w:rsid w:val="00792342"/>
    <w:rsid w:val="00793ABE"/>
    <w:rsid w:val="007977A8"/>
    <w:rsid w:val="007B2BEE"/>
    <w:rsid w:val="007B512A"/>
    <w:rsid w:val="007C2097"/>
    <w:rsid w:val="007C55BD"/>
    <w:rsid w:val="007D6A07"/>
    <w:rsid w:val="007F7259"/>
    <w:rsid w:val="008040A8"/>
    <w:rsid w:val="008279FA"/>
    <w:rsid w:val="00854A7E"/>
    <w:rsid w:val="008626E7"/>
    <w:rsid w:val="00870EE7"/>
    <w:rsid w:val="008834F5"/>
    <w:rsid w:val="008A45A6"/>
    <w:rsid w:val="008D4F60"/>
    <w:rsid w:val="008F686C"/>
    <w:rsid w:val="0090277E"/>
    <w:rsid w:val="00902F41"/>
    <w:rsid w:val="009148DE"/>
    <w:rsid w:val="00942A92"/>
    <w:rsid w:val="009777D9"/>
    <w:rsid w:val="00991B88"/>
    <w:rsid w:val="009A5753"/>
    <w:rsid w:val="009A579D"/>
    <w:rsid w:val="009E3297"/>
    <w:rsid w:val="009F734F"/>
    <w:rsid w:val="00A07ADE"/>
    <w:rsid w:val="00A105C7"/>
    <w:rsid w:val="00A246B6"/>
    <w:rsid w:val="00A47E70"/>
    <w:rsid w:val="00A50CF0"/>
    <w:rsid w:val="00A7671C"/>
    <w:rsid w:val="00AA2CBC"/>
    <w:rsid w:val="00AC5820"/>
    <w:rsid w:val="00AD1CD8"/>
    <w:rsid w:val="00B0753D"/>
    <w:rsid w:val="00B258BB"/>
    <w:rsid w:val="00B67B97"/>
    <w:rsid w:val="00B968C8"/>
    <w:rsid w:val="00BA3EC5"/>
    <w:rsid w:val="00BA51D9"/>
    <w:rsid w:val="00BB5DFC"/>
    <w:rsid w:val="00BD279D"/>
    <w:rsid w:val="00BD6BB8"/>
    <w:rsid w:val="00C51353"/>
    <w:rsid w:val="00C66BA2"/>
    <w:rsid w:val="00C95985"/>
    <w:rsid w:val="00CC5026"/>
    <w:rsid w:val="00CC68D0"/>
    <w:rsid w:val="00D03F9A"/>
    <w:rsid w:val="00D06D51"/>
    <w:rsid w:val="00D24991"/>
    <w:rsid w:val="00D4298F"/>
    <w:rsid w:val="00D50255"/>
    <w:rsid w:val="00D731C0"/>
    <w:rsid w:val="00DE34CF"/>
    <w:rsid w:val="00E13F3D"/>
    <w:rsid w:val="00E30469"/>
    <w:rsid w:val="00E34898"/>
    <w:rsid w:val="00E44EBC"/>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10AB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HChar">
    <w:name w:val="TH Char"/>
    <w:basedOn w:val="DefaultParagraphFont"/>
    <w:link w:val="TH"/>
    <w:locked/>
    <w:rsid w:val="008D4F60"/>
    <w:rPr>
      <w:rFonts w:ascii="Arial" w:hAnsi="Arial"/>
      <w:b/>
      <w:lang w:val="en-GB" w:eastAsia="en-US"/>
    </w:rPr>
  </w:style>
  <w:style w:type="character" w:customStyle="1" w:styleId="NOZchn">
    <w:name w:val="NO Zchn"/>
    <w:link w:val="NO"/>
    <w:rsid w:val="008D4F60"/>
    <w:rPr>
      <w:rFonts w:ascii="Times New Roman" w:hAnsi="Times New Roman"/>
      <w:lang w:val="en-GB" w:eastAsia="en-US"/>
    </w:rPr>
  </w:style>
  <w:style w:type="character" w:customStyle="1" w:styleId="TALChar">
    <w:name w:val="TAL Char"/>
    <w:link w:val="TAL"/>
    <w:rsid w:val="008D4F60"/>
    <w:rPr>
      <w:rFonts w:ascii="Arial" w:hAnsi="Arial"/>
      <w:sz w:val="18"/>
      <w:lang w:val="en-GB" w:eastAsia="en-US"/>
    </w:rPr>
  </w:style>
  <w:style w:type="character" w:customStyle="1" w:styleId="TAHCar">
    <w:name w:val="TAH Car"/>
    <w:link w:val="TAH"/>
    <w:rsid w:val="008D4F6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7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CB6AD-FB08-46AA-9304-D576BF9DC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1397</Words>
  <Characters>7689</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25</cp:revision>
  <cp:lastPrinted>1899-12-31T23:00:00Z</cp:lastPrinted>
  <dcterms:created xsi:type="dcterms:W3CDTF">2019-01-07T09:32:00Z</dcterms:created>
  <dcterms:modified xsi:type="dcterms:W3CDTF">2019-10-16T13:25:00Z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